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D6C2C2" w14:textId="1B10F168" w:rsidR="00BC77CB" w:rsidRDefault="00086B19">
      <w:pPr>
        <w:tabs>
          <w:tab w:val="right" w:pos="9638"/>
        </w:tabs>
        <w:rPr>
          <w:rFonts w:ascii="Arial" w:eastAsia="宋体" w:hAnsi="Arial" w:cs="Arial"/>
          <w:b/>
          <w:bCs/>
          <w:sz w:val="24"/>
          <w:szCs w:val="24"/>
          <w:lang w:eastAsia="ko-KR"/>
        </w:rPr>
      </w:pPr>
      <w:r>
        <w:rPr>
          <w:rFonts w:ascii="Arial" w:hAnsi="Arial" w:cs="Arial"/>
          <w:b/>
          <w:bCs/>
          <w:sz w:val="24"/>
          <w:szCs w:val="24"/>
        </w:rPr>
        <w:t>SA WG2 Meeting #14</w:t>
      </w:r>
      <w:r w:rsidR="008C23AE">
        <w:rPr>
          <w:rFonts w:ascii="Arial" w:hAnsi="Arial" w:cs="Arial"/>
          <w:b/>
          <w:bCs/>
          <w:sz w:val="24"/>
          <w:szCs w:val="24"/>
        </w:rPr>
        <w:t>9</w:t>
      </w:r>
      <w:r>
        <w:rPr>
          <w:rFonts w:ascii="Arial" w:hAnsi="Arial" w:cs="Arial"/>
          <w:b/>
          <w:bCs/>
          <w:sz w:val="24"/>
          <w:szCs w:val="24"/>
        </w:rPr>
        <w:t xml:space="preserve">E </w:t>
      </w:r>
      <w:r>
        <w:rPr>
          <w:rFonts w:ascii="Arial" w:hAnsi="Arial" w:cs="Arial"/>
          <w:b/>
          <w:bCs/>
          <w:sz w:val="24"/>
        </w:rPr>
        <w:t>(e-meeting)</w:t>
      </w:r>
      <w:r>
        <w:rPr>
          <w:rFonts w:ascii="Arial" w:hAnsi="Arial" w:cs="Arial"/>
          <w:b/>
          <w:bCs/>
          <w:sz w:val="24"/>
          <w:szCs w:val="24"/>
        </w:rPr>
        <w:tab/>
        <w:t>S2-2</w:t>
      </w:r>
      <w:r w:rsidR="008C23AE">
        <w:rPr>
          <w:rFonts w:ascii="Arial" w:hAnsi="Arial" w:cs="Arial"/>
          <w:b/>
          <w:bCs/>
          <w:sz w:val="24"/>
          <w:szCs w:val="24"/>
        </w:rPr>
        <w:t>2</w:t>
      </w:r>
      <w:r>
        <w:rPr>
          <w:rFonts w:ascii="Arial" w:hAnsi="Arial" w:cs="Arial"/>
          <w:b/>
          <w:bCs/>
          <w:sz w:val="24"/>
          <w:szCs w:val="24"/>
        </w:rPr>
        <w:t>0</w:t>
      </w:r>
      <w:r w:rsidR="00F21107">
        <w:rPr>
          <w:rFonts w:ascii="Arial" w:hAnsi="Arial" w:cs="Arial"/>
          <w:b/>
          <w:bCs/>
          <w:sz w:val="24"/>
          <w:szCs w:val="24"/>
        </w:rPr>
        <w:t>1</w:t>
      </w:r>
      <w:bookmarkStart w:id="0" w:name="_GoBack"/>
      <w:bookmarkEnd w:id="0"/>
      <w:r w:rsidR="00F21107">
        <w:rPr>
          <w:rFonts w:ascii="Arial" w:hAnsi="Arial" w:cs="Arial"/>
          <w:b/>
          <w:bCs/>
          <w:sz w:val="24"/>
          <w:szCs w:val="24"/>
        </w:rPr>
        <w:t>033</w:t>
      </w:r>
    </w:p>
    <w:p w14:paraId="07FA60C6" w14:textId="77777777" w:rsidR="00BC77CB" w:rsidRDefault="008C23AE">
      <w:pPr>
        <w:pBdr>
          <w:bottom w:val="single" w:sz="6" w:space="0" w:color="auto"/>
        </w:pBdr>
        <w:tabs>
          <w:tab w:val="right" w:pos="9638"/>
        </w:tabs>
        <w:rPr>
          <w:rFonts w:ascii="Arial" w:hAnsi="Arial" w:cs="Arial"/>
          <w:b/>
          <w:bCs/>
          <w:sz w:val="24"/>
          <w:szCs w:val="24"/>
        </w:rPr>
      </w:pPr>
      <w:r>
        <w:rPr>
          <w:rFonts w:ascii="Arial" w:hAnsi="Arial" w:cs="Arial"/>
          <w:b/>
          <w:bCs/>
          <w:sz w:val="24"/>
          <w:szCs w:val="24"/>
        </w:rPr>
        <w:t>February</w:t>
      </w:r>
      <w:r w:rsidR="00086B19">
        <w:rPr>
          <w:rFonts w:ascii="Arial" w:hAnsi="Arial" w:cs="Arial"/>
          <w:b/>
          <w:bCs/>
          <w:sz w:val="24"/>
          <w:szCs w:val="24"/>
        </w:rPr>
        <w:t xml:space="preserve"> </w:t>
      </w:r>
      <w:r>
        <w:rPr>
          <w:rFonts w:ascii="Arial" w:hAnsi="Arial" w:cs="Arial"/>
          <w:b/>
          <w:bCs/>
          <w:sz w:val="24"/>
          <w:szCs w:val="24"/>
        </w:rPr>
        <w:t>14</w:t>
      </w:r>
      <w:r w:rsidR="00086B19">
        <w:rPr>
          <w:rFonts w:ascii="Arial" w:hAnsi="Arial" w:cs="Arial"/>
          <w:b/>
          <w:bCs/>
          <w:sz w:val="24"/>
          <w:szCs w:val="24"/>
        </w:rPr>
        <w:t xml:space="preserve"> – </w:t>
      </w:r>
      <w:r>
        <w:rPr>
          <w:rFonts w:ascii="Arial" w:hAnsi="Arial" w:cs="Arial"/>
          <w:b/>
          <w:bCs/>
          <w:sz w:val="24"/>
          <w:szCs w:val="24"/>
        </w:rPr>
        <w:t>25</w:t>
      </w:r>
      <w:r w:rsidR="00086B19">
        <w:rPr>
          <w:rFonts w:ascii="Arial" w:hAnsi="Arial" w:cs="Arial"/>
          <w:b/>
          <w:bCs/>
          <w:sz w:val="24"/>
          <w:szCs w:val="24"/>
        </w:rPr>
        <w:t>, 202</w:t>
      </w:r>
      <w:r>
        <w:rPr>
          <w:rFonts w:ascii="Arial" w:hAnsi="Arial" w:cs="Arial"/>
          <w:b/>
          <w:bCs/>
          <w:sz w:val="24"/>
          <w:szCs w:val="24"/>
        </w:rPr>
        <w:t>2</w:t>
      </w:r>
      <w:r w:rsidR="00086B19">
        <w:rPr>
          <w:rFonts w:ascii="Arial" w:hAnsi="Arial" w:cs="Arial"/>
          <w:b/>
          <w:bCs/>
          <w:sz w:val="24"/>
          <w:szCs w:val="24"/>
        </w:rPr>
        <w:t xml:space="preserve">, </w:t>
      </w:r>
      <w:proofErr w:type="spellStart"/>
      <w:r w:rsidR="00086B19">
        <w:rPr>
          <w:rFonts w:ascii="Arial" w:hAnsi="Arial" w:cs="Arial"/>
          <w:b/>
          <w:bCs/>
          <w:sz w:val="24"/>
        </w:rPr>
        <w:t>Elbonia</w:t>
      </w:r>
      <w:proofErr w:type="spellEnd"/>
      <w:r w:rsidR="00086B19">
        <w:rPr>
          <w:rFonts w:ascii="Arial" w:hAnsi="Arial" w:cs="Arial"/>
          <w:b/>
          <w:bCs/>
        </w:rPr>
        <w:tab/>
        <w:t>(</w:t>
      </w:r>
      <w:r w:rsidR="00086B19">
        <w:rPr>
          <w:rFonts w:ascii="Arial" w:hAnsi="Arial" w:cs="Arial"/>
          <w:b/>
          <w:bCs/>
          <w:color w:val="0000FF"/>
        </w:rPr>
        <w:t>revision of S2-2</w:t>
      </w:r>
      <w:r>
        <w:rPr>
          <w:rFonts w:ascii="Arial" w:hAnsi="Arial" w:cs="Arial"/>
          <w:b/>
          <w:bCs/>
          <w:color w:val="0000FF"/>
        </w:rPr>
        <w:t>2</w:t>
      </w:r>
      <w:r w:rsidR="00086B19">
        <w:rPr>
          <w:rFonts w:ascii="Arial" w:hAnsi="Arial" w:cs="Arial"/>
          <w:b/>
          <w:bCs/>
          <w:color w:val="0000FF"/>
        </w:rPr>
        <w:t>0xxxx</w:t>
      </w:r>
      <w:r w:rsidR="00086B19">
        <w:rPr>
          <w:rFonts w:ascii="Arial" w:hAnsi="Arial" w:cs="Arial"/>
          <w:b/>
          <w:bCs/>
        </w:rPr>
        <w:t>)</w:t>
      </w:r>
    </w:p>
    <w:p w14:paraId="2B5F4CAB" w14:textId="77777777" w:rsidR="00BC77CB" w:rsidRDefault="00BC77CB">
      <w:pPr>
        <w:pStyle w:val="CRCoverPage"/>
        <w:tabs>
          <w:tab w:val="right" w:pos="9638"/>
        </w:tabs>
        <w:spacing w:after="0"/>
        <w:rPr>
          <w:rFonts w:cs="Arial"/>
          <w:b/>
          <w:sz w:val="24"/>
        </w:rPr>
      </w:pPr>
    </w:p>
    <w:p w14:paraId="020D1391" w14:textId="77777777" w:rsidR="00BC77CB" w:rsidRDefault="00086B19">
      <w:pPr>
        <w:ind w:left="2127" w:hanging="2127"/>
        <w:rPr>
          <w:rFonts w:ascii="Arial" w:hAnsi="Arial" w:cs="Arial"/>
          <w:b/>
          <w:lang w:eastAsia="ko-KR"/>
        </w:rPr>
      </w:pPr>
      <w:r>
        <w:rPr>
          <w:rFonts w:ascii="Arial" w:hAnsi="Arial" w:cs="Arial"/>
          <w:b/>
        </w:rPr>
        <w:t>Source:</w:t>
      </w:r>
      <w:r>
        <w:rPr>
          <w:rFonts w:ascii="Arial" w:hAnsi="Arial" w:cs="Arial"/>
          <w:b/>
        </w:rPr>
        <w:tab/>
      </w:r>
      <w:r w:rsidR="00FF78A8">
        <w:rPr>
          <w:rFonts w:ascii="Arial" w:hAnsi="Arial" w:cs="Arial"/>
          <w:b/>
        </w:rPr>
        <w:t>ZTE</w:t>
      </w:r>
      <w:r w:rsidR="00521794">
        <w:rPr>
          <w:rFonts w:ascii="Arial" w:hAnsi="Arial" w:cs="Arial"/>
          <w:b/>
        </w:rPr>
        <w:t>, LG Electronics</w:t>
      </w:r>
    </w:p>
    <w:p w14:paraId="4AB4542D" w14:textId="7DBA6A38" w:rsidR="00BC77CB" w:rsidRDefault="00086B19">
      <w:pPr>
        <w:ind w:left="2127" w:hanging="2127"/>
        <w:rPr>
          <w:rFonts w:ascii="Arial" w:hAnsi="Arial" w:cs="Arial"/>
          <w:b/>
          <w:lang w:eastAsia="ko-KR"/>
        </w:rPr>
      </w:pPr>
      <w:r>
        <w:rPr>
          <w:rFonts w:ascii="Arial" w:hAnsi="Arial" w:cs="Arial"/>
          <w:b/>
        </w:rPr>
        <w:t>Title:</w:t>
      </w:r>
      <w:r>
        <w:rPr>
          <w:rFonts w:ascii="Arial" w:hAnsi="Arial" w:cs="Arial"/>
          <w:b/>
        </w:rPr>
        <w:tab/>
      </w:r>
      <w:r w:rsidR="0043655F">
        <w:rPr>
          <w:rFonts w:ascii="Arial" w:hAnsi="Arial" w:cs="Arial"/>
          <w:b/>
        </w:rPr>
        <w:t>FS_eNS_Ph3: Scope</w:t>
      </w:r>
    </w:p>
    <w:p w14:paraId="030E2C87" w14:textId="77777777" w:rsidR="00BC77CB" w:rsidRDefault="00086B19">
      <w:pPr>
        <w:ind w:left="2127" w:hanging="2127"/>
        <w:rPr>
          <w:rFonts w:ascii="Arial" w:hAnsi="Arial" w:cs="Arial"/>
          <w:b/>
        </w:rPr>
      </w:pPr>
      <w:r>
        <w:rPr>
          <w:rFonts w:ascii="Arial" w:hAnsi="Arial" w:cs="Arial"/>
          <w:b/>
        </w:rPr>
        <w:t>Document for:</w:t>
      </w:r>
      <w:r>
        <w:rPr>
          <w:rFonts w:ascii="Arial" w:hAnsi="Arial" w:cs="Arial"/>
          <w:b/>
        </w:rPr>
        <w:tab/>
        <w:t>Approval</w:t>
      </w:r>
    </w:p>
    <w:p w14:paraId="51CEE9EB" w14:textId="77777777" w:rsidR="00BC77CB" w:rsidRDefault="00086B19">
      <w:pPr>
        <w:ind w:left="2127" w:hanging="2127"/>
        <w:rPr>
          <w:rFonts w:ascii="Arial" w:hAnsi="Arial" w:cs="Arial"/>
          <w:b/>
        </w:rPr>
      </w:pPr>
      <w:r>
        <w:rPr>
          <w:rFonts w:ascii="Arial" w:hAnsi="Arial" w:cs="Arial"/>
          <w:b/>
        </w:rPr>
        <w:t>Agenda Item:</w:t>
      </w:r>
      <w:r>
        <w:rPr>
          <w:rFonts w:ascii="Arial" w:hAnsi="Arial" w:cs="Arial"/>
          <w:b/>
        </w:rPr>
        <w:tab/>
      </w:r>
      <w:r w:rsidR="006B1F3F">
        <w:rPr>
          <w:rFonts w:ascii="Arial" w:hAnsi="Arial" w:cs="Arial"/>
          <w:b/>
        </w:rPr>
        <w:t>9</w:t>
      </w:r>
      <w:r>
        <w:rPr>
          <w:rFonts w:ascii="Arial" w:hAnsi="Arial" w:cs="Arial"/>
          <w:b/>
        </w:rPr>
        <w:t>.1</w:t>
      </w:r>
      <w:r w:rsidR="00F2046E">
        <w:rPr>
          <w:rFonts w:ascii="Arial" w:hAnsi="Arial" w:cs="Arial"/>
          <w:b/>
        </w:rPr>
        <w:t>4</w:t>
      </w:r>
      <w:r>
        <w:rPr>
          <w:rFonts w:ascii="Arial" w:hAnsi="Arial" w:cs="Arial"/>
          <w:b/>
        </w:rPr>
        <w:t xml:space="preserve"> </w:t>
      </w:r>
      <w:r w:rsidR="00F2046E" w:rsidRPr="00F2046E">
        <w:rPr>
          <w:rFonts w:ascii="Arial" w:hAnsi="Arial" w:cs="Arial"/>
          <w:b/>
        </w:rPr>
        <w:t>St</w:t>
      </w:r>
      <w:r w:rsidR="00F2046E">
        <w:rPr>
          <w:rFonts w:ascii="Arial" w:hAnsi="Arial" w:cs="Arial"/>
          <w:b/>
        </w:rPr>
        <w:t>udy on Network Slicing Phase 3</w:t>
      </w:r>
    </w:p>
    <w:p w14:paraId="09F0C307" w14:textId="77777777" w:rsidR="00BC77CB" w:rsidRDefault="00086B19">
      <w:pPr>
        <w:ind w:left="2127" w:hanging="2127"/>
        <w:rPr>
          <w:rFonts w:ascii="Arial" w:hAnsi="Arial" w:cs="Arial"/>
          <w:b/>
        </w:rPr>
      </w:pPr>
      <w:r>
        <w:rPr>
          <w:rFonts w:ascii="Arial" w:hAnsi="Arial" w:cs="Arial"/>
          <w:b/>
        </w:rPr>
        <w:t>Work Item / Release:</w:t>
      </w:r>
      <w:r>
        <w:rPr>
          <w:rFonts w:ascii="Arial" w:hAnsi="Arial" w:cs="Arial"/>
          <w:b/>
        </w:rPr>
        <w:tab/>
      </w:r>
      <w:r w:rsidR="00F2046E" w:rsidRPr="00F2046E">
        <w:rPr>
          <w:rFonts w:ascii="Arial" w:hAnsi="Arial" w:cs="Arial"/>
          <w:b/>
        </w:rPr>
        <w:t>FS_eNS_Ph3</w:t>
      </w:r>
      <w:r w:rsidR="00F2046E">
        <w:rPr>
          <w:rFonts w:ascii="Arial" w:hAnsi="Arial" w:cs="Arial"/>
          <w:b/>
        </w:rPr>
        <w:t xml:space="preserve"> / Rel-18</w:t>
      </w:r>
    </w:p>
    <w:p w14:paraId="7476A82D" w14:textId="62125B0A" w:rsidR="00BC77CB" w:rsidRDefault="00086B19">
      <w:pPr>
        <w:rPr>
          <w:rFonts w:ascii="Arial" w:hAnsi="Arial" w:cs="Arial"/>
          <w:i/>
        </w:rPr>
      </w:pPr>
      <w:r>
        <w:rPr>
          <w:rFonts w:ascii="Arial" w:hAnsi="Arial" w:cs="Arial"/>
          <w:i/>
        </w:rPr>
        <w:t xml:space="preserve">Abstract of the contribution: This paper </w:t>
      </w:r>
      <w:r w:rsidR="009A2D48">
        <w:rPr>
          <w:rFonts w:ascii="Arial" w:hAnsi="Arial" w:cs="Arial"/>
          <w:i/>
        </w:rPr>
        <w:t xml:space="preserve">proposes </w:t>
      </w:r>
      <w:r w:rsidR="0043655F">
        <w:rPr>
          <w:rFonts w:ascii="等线" w:eastAsia="等线" w:hAnsi="等线" w:cs="Arial"/>
          <w:i/>
          <w:lang w:eastAsia="zh-CN"/>
        </w:rPr>
        <w:t xml:space="preserve">the </w:t>
      </w:r>
      <w:r w:rsidR="00FF78A8">
        <w:rPr>
          <w:rFonts w:ascii="Arial" w:hAnsi="Arial" w:cs="Arial"/>
          <w:i/>
        </w:rPr>
        <w:t>scope</w:t>
      </w:r>
      <w:r w:rsidR="0043655F">
        <w:rPr>
          <w:rFonts w:ascii="Arial" w:hAnsi="Arial" w:cs="Arial"/>
          <w:i/>
        </w:rPr>
        <w:t xml:space="preserve"> of the TR</w:t>
      </w:r>
      <w:r>
        <w:rPr>
          <w:rFonts w:ascii="Arial" w:hAnsi="Arial" w:cs="Arial"/>
          <w:i/>
        </w:rPr>
        <w:t>.</w:t>
      </w:r>
    </w:p>
    <w:p w14:paraId="071EAEE0" w14:textId="77777777" w:rsidR="00861FAB" w:rsidRDefault="00861FAB" w:rsidP="0017350A">
      <w:pPr>
        <w:rPr>
          <w:lang w:eastAsia="ko-KR"/>
        </w:rPr>
      </w:pPr>
    </w:p>
    <w:p w14:paraId="3F2789D6" w14:textId="77777777" w:rsidR="00BC77CB" w:rsidRDefault="00086B19">
      <w:pPr>
        <w:pStyle w:val="1"/>
        <w:jc w:val="both"/>
      </w:pPr>
      <w:r>
        <w:t>Proposal</w:t>
      </w:r>
    </w:p>
    <w:p w14:paraId="6ADFB500" w14:textId="753B7F19" w:rsidR="003E5F50" w:rsidRDefault="00FF78A8" w:rsidP="003E5F50">
      <w:pPr>
        <w:jc w:val="both"/>
        <w:rPr>
          <w:lang w:eastAsia="zh-CN"/>
        </w:rPr>
      </w:pPr>
      <w:r>
        <w:rPr>
          <w:lang w:eastAsia="zh-CN"/>
        </w:rPr>
        <w:t xml:space="preserve">This paper propose </w:t>
      </w:r>
      <w:r w:rsidR="003E5F50">
        <w:rPr>
          <w:lang w:eastAsia="zh-CN"/>
        </w:rPr>
        <w:t xml:space="preserve">to </w:t>
      </w:r>
      <w:r w:rsidR="003E5F50">
        <w:rPr>
          <w:rFonts w:eastAsia="宋体"/>
          <w:lang w:eastAsia="zh-CN"/>
        </w:rPr>
        <w:t>agree</w:t>
      </w:r>
      <w:r w:rsidR="003E5F50">
        <w:rPr>
          <w:rFonts w:eastAsia="宋体" w:hint="eastAsia"/>
          <w:lang w:eastAsia="zh-CN"/>
        </w:rPr>
        <w:t xml:space="preserve"> t</w:t>
      </w:r>
      <w:r w:rsidR="003E5F50">
        <w:t>he</w:t>
      </w:r>
      <w:r>
        <w:t xml:space="preserve"> scope as following</w:t>
      </w:r>
    </w:p>
    <w:p w14:paraId="232FAE2C" w14:textId="77777777" w:rsidR="00BC77CB" w:rsidRDefault="00BC77CB">
      <w:pPr>
        <w:jc w:val="both"/>
        <w:rPr>
          <w:b/>
          <w:lang w:eastAsia="ko-KR"/>
        </w:rPr>
      </w:pPr>
    </w:p>
    <w:p w14:paraId="77399A7C" w14:textId="77777777" w:rsidR="00180FC4" w:rsidRDefault="00180FC4" w:rsidP="00180FC4">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w:t>
      </w:r>
      <w:r w:rsidR="00742F46">
        <w:t>(</w:t>
      </w:r>
      <w:r w:rsidR="00742F46">
        <w:rPr>
          <w:rFonts w:asciiTheme="minorEastAsia" w:eastAsiaTheme="minorEastAsia" w:hAnsiTheme="minorEastAsia" w:hint="eastAsia"/>
        </w:rPr>
        <w:t>All new text</w:t>
      </w:r>
      <w:r w:rsidR="00742F46">
        <w:rPr>
          <w:rFonts w:asciiTheme="minorEastAsia" w:eastAsiaTheme="minorEastAsia" w:hAnsiTheme="minorEastAsia"/>
        </w:rPr>
        <w:t xml:space="preserve">) </w:t>
      </w:r>
      <w:r>
        <w:t xml:space="preserve">* * * * </w:t>
      </w:r>
    </w:p>
    <w:p w14:paraId="77E87257" w14:textId="77777777" w:rsidR="00FF78A8" w:rsidRPr="00E11ABE" w:rsidRDefault="00FF78A8" w:rsidP="00FF78A8">
      <w:pPr>
        <w:pStyle w:val="1"/>
        <w:ind w:left="0" w:firstLine="0"/>
      </w:pPr>
      <w:bookmarkStart w:id="1" w:name="_Toc92370812"/>
      <w:r w:rsidRPr="00E11ABE">
        <w:t>1</w:t>
      </w:r>
      <w:r w:rsidRPr="00E11ABE">
        <w:tab/>
        <w:t>Scope</w:t>
      </w:r>
      <w:bookmarkEnd w:id="1"/>
    </w:p>
    <w:p w14:paraId="2B777801" w14:textId="77777777" w:rsidR="00FF78A8" w:rsidRPr="00E11ABE" w:rsidDel="00F634E2" w:rsidRDefault="00FF78A8" w:rsidP="00FF78A8">
      <w:pPr>
        <w:pStyle w:val="EditorsNote"/>
        <w:rPr>
          <w:del w:id="2" w:author="ZTE11" w:date="2022-01-19T15:00:00Z"/>
          <w:lang w:val="en-US"/>
        </w:rPr>
      </w:pPr>
      <w:del w:id="3" w:author="ZTE11" w:date="2022-01-19T15:00:00Z">
        <w:r w:rsidRPr="00E11ABE" w:rsidDel="00F634E2">
          <w:delText>Editor's note:</w:delText>
        </w:r>
        <w:r w:rsidRPr="00E11ABE" w:rsidDel="00F634E2">
          <w:tab/>
          <w:delText xml:space="preserve">This clause </w:delText>
        </w:r>
        <w:r w:rsidDel="00F634E2">
          <w:delText>provides a scope of this study</w:delText>
        </w:r>
        <w:r w:rsidRPr="00E11ABE" w:rsidDel="00F634E2">
          <w:delText>.</w:delText>
        </w:r>
      </w:del>
    </w:p>
    <w:p w14:paraId="214396B5" w14:textId="01C37917" w:rsidR="007D6CE7" w:rsidRPr="00794BA0" w:rsidRDefault="007D6CE7" w:rsidP="007D6CE7">
      <w:pPr>
        <w:rPr>
          <w:ins w:id="4" w:author="ZTE11" w:date="2022-01-19T15:17:00Z"/>
          <w:lang w:eastAsia="zh-CN"/>
        </w:rPr>
      </w:pPr>
      <w:ins w:id="5" w:author="ZTE11" w:date="2022-01-19T15:17:00Z">
        <w:r w:rsidRPr="00794BA0">
          <w:rPr>
            <w:lang w:eastAsia="zh-CN"/>
          </w:rPr>
          <w:t>The Technical Report studies</w:t>
        </w:r>
      </w:ins>
      <w:ins w:id="6" w:author="ZTE" w:date="2022-01-26T17:07:00Z">
        <w:r w:rsidR="008D52BA">
          <w:rPr>
            <w:lang w:eastAsia="zh-CN"/>
          </w:rPr>
          <w:t xml:space="preserve"> </w:t>
        </w:r>
        <w:r w:rsidR="008D52BA" w:rsidRPr="008D52BA">
          <w:rPr>
            <w:highlight w:val="yellow"/>
            <w:lang w:eastAsia="zh-CN"/>
            <w:rPrChange w:id="7" w:author="ZTE" w:date="2022-01-26T17:07:00Z">
              <w:rPr>
                <w:lang w:eastAsia="zh-CN"/>
              </w:rPr>
            </w:rPrChange>
          </w:rPr>
          <w:t>the gaps</w:t>
        </w:r>
      </w:ins>
      <w:ins w:id="8" w:author="ZTE11" w:date="2022-01-19T15:17:00Z">
        <w:r w:rsidRPr="00794BA0">
          <w:rPr>
            <w:lang w:eastAsia="zh-CN"/>
          </w:rPr>
          <w:t xml:space="preserve"> and performs evaluations of potential architecture enhancements to support </w:t>
        </w:r>
      </w:ins>
      <w:ins w:id="9" w:author="ZTE11" w:date="2022-01-19T15:18:00Z">
        <w:r>
          <w:rPr>
            <w:lang w:eastAsia="zh-CN"/>
          </w:rPr>
          <w:t>Network Slicing</w:t>
        </w:r>
      </w:ins>
      <w:ins w:id="10" w:author="ZTE11" w:date="2022-01-19T15:19:00Z">
        <w:r>
          <w:rPr>
            <w:lang w:eastAsia="zh-CN"/>
          </w:rPr>
          <w:t xml:space="preserve"> with</w:t>
        </w:r>
      </w:ins>
      <w:ins w:id="11" w:author="ZTE11" w:date="2022-01-19T15:20:00Z">
        <w:r>
          <w:rPr>
            <w:lang w:eastAsia="zh-CN"/>
          </w:rPr>
          <w:t xml:space="preserve"> </w:t>
        </w:r>
      </w:ins>
      <w:ins w:id="12" w:author="ZTE11" w:date="2022-01-19T15:19:00Z">
        <w:r>
          <w:rPr>
            <w:lang w:eastAsia="zh-CN"/>
          </w:rPr>
          <w:t>the following objectives</w:t>
        </w:r>
      </w:ins>
      <w:ins w:id="13" w:author="ZTE11" w:date="2022-01-19T15:17:00Z">
        <w:r w:rsidRPr="00794BA0">
          <w:rPr>
            <w:lang w:eastAsia="zh-CN"/>
          </w:rPr>
          <w:t>:</w:t>
        </w:r>
      </w:ins>
    </w:p>
    <w:p w14:paraId="38F95726" w14:textId="77777777" w:rsidR="007D6CE7" w:rsidRPr="00C068FF" w:rsidRDefault="007D6CE7" w:rsidP="007D6CE7">
      <w:pPr>
        <w:pStyle w:val="B1"/>
        <w:rPr>
          <w:ins w:id="14" w:author="ZTE11" w:date="2022-01-19T15:18:00Z"/>
        </w:rPr>
      </w:pPr>
      <w:ins w:id="15" w:author="ZTE11" w:date="2022-01-19T15:18:00Z">
        <w:r>
          <w:rPr>
            <w:rFonts w:hint="eastAsia"/>
          </w:rPr>
          <w:t>1.</w:t>
        </w:r>
        <w:r>
          <w:tab/>
          <w:t>Study whether and how to address the following scenario</w:t>
        </w:r>
        <w:r w:rsidRPr="009B5E6E">
          <w:t xml:space="preserve"> in order to provide service continuity</w:t>
        </w:r>
        <w:r>
          <w:t xml:space="preserve">: if </w:t>
        </w:r>
        <w:r>
          <w:rPr>
            <w:rFonts w:hint="eastAsia"/>
          </w:rPr>
          <w:t xml:space="preserve">an existing </w:t>
        </w:r>
        <w:r w:rsidRPr="006C40BE">
          <w:t>network slice or network slice instance</w:t>
        </w:r>
        <w:r>
          <w:rPr>
            <w:rFonts w:hint="eastAsia"/>
          </w:rPr>
          <w:t xml:space="preserve"> </w:t>
        </w:r>
        <w:r>
          <w:t>cannot serve the PDU session</w:t>
        </w:r>
        <w:r>
          <w:rPr>
            <w:rFonts w:hint="eastAsia"/>
          </w:rPr>
          <w:t xml:space="preserve">, </w:t>
        </w:r>
        <w:del w:id="16" w:author="Myungjune@LGE" w:date="2022-01-21T06:21:00Z">
          <w:r w:rsidDel="006B2319">
            <w:rPr>
              <w:rFonts w:hint="eastAsia"/>
            </w:rPr>
            <w:delText xml:space="preserve"> </w:delText>
          </w:r>
        </w:del>
        <w:r>
          <w:t xml:space="preserve">or if the existing </w:t>
        </w:r>
        <w:r w:rsidRPr="006C40BE">
          <w:t>network slice instance</w:t>
        </w:r>
        <w:r w:rsidRPr="00387B91">
          <w:t xml:space="preserve"> c</w:t>
        </w:r>
        <w:r>
          <w:t>annot meet the performance requirements of the applications.</w:t>
        </w:r>
        <w:r w:rsidRPr="00F50774">
          <w:t xml:space="preserve"> </w:t>
        </w:r>
        <w:r>
          <w:t xml:space="preserve">The study should </w:t>
        </w:r>
        <w:r>
          <w:rPr>
            <w:rFonts w:hint="eastAsia"/>
            <w:lang w:eastAsia="zh-CN"/>
          </w:rPr>
          <w:t>inve</w:t>
        </w:r>
        <w:r>
          <w:t>stigate whether deployment optimization is sufficient.</w:t>
        </w:r>
        <w:r w:rsidRPr="00F50774">
          <w:t xml:space="preserve"> </w:t>
        </w:r>
        <w:r>
          <w:t>Minimized s</w:t>
        </w:r>
        <w:r w:rsidRPr="00F50774">
          <w:t xml:space="preserve">ystem optimisations </w:t>
        </w:r>
        <w:proofErr w:type="gramStart"/>
        <w:r w:rsidRPr="00F50774">
          <w:t>can be considered</w:t>
        </w:r>
        <w:proofErr w:type="gramEnd"/>
        <w:r w:rsidRPr="00F50774">
          <w:t xml:space="preserve"> if valuable.</w:t>
        </w:r>
      </w:ins>
    </w:p>
    <w:p w14:paraId="50912BE3" w14:textId="77777777" w:rsidR="007D6CE7" w:rsidRDefault="007D6CE7" w:rsidP="007D6CE7">
      <w:pPr>
        <w:pStyle w:val="B1"/>
        <w:rPr>
          <w:ins w:id="17" w:author="ZTE11" w:date="2022-01-19T15:20:00Z"/>
        </w:rPr>
      </w:pPr>
      <w:ins w:id="18" w:author="ZTE11" w:date="2022-01-19T15:18:00Z">
        <w:r>
          <w:t>2.</w:t>
        </w:r>
        <w:r>
          <w:tab/>
          <w:t>Study whether and how to initiate a registration for a rejected S-NSSAI that was rejected in a first TA of the RA but may be available in another TA of the RA.</w:t>
        </w:r>
      </w:ins>
    </w:p>
    <w:p w14:paraId="6C4D908F" w14:textId="77777777" w:rsidR="007D6CE7" w:rsidRDefault="007D6CE7" w:rsidP="007D6CE7">
      <w:pPr>
        <w:pStyle w:val="B1"/>
        <w:rPr>
          <w:ins w:id="19" w:author="ZTE11" w:date="2022-01-19T15:18:00Z"/>
        </w:rPr>
      </w:pPr>
      <w:proofErr w:type="gramStart"/>
      <w:ins w:id="20" w:author="ZTE11" w:date="2022-01-19T15:18:00Z">
        <w:r>
          <w:t>3.</w:t>
        </w:r>
        <w:r>
          <w:tab/>
          <w:t xml:space="preserve">Study </w:t>
        </w:r>
        <w:r>
          <w:rPr>
            <w:rFonts w:hint="eastAsia"/>
          </w:rPr>
          <w:t>wheth</w:t>
        </w:r>
        <w:r>
          <w:t>er and how to support the following stage one Rel-18 EASNS requirements related to roaming specified in TS</w:t>
        </w:r>
      </w:ins>
      <w:ins w:id="21" w:author="Myungjune@LGE" w:date="2022-01-21T06:14:00Z">
        <w:r w:rsidR="006B2319">
          <w:rPr>
            <w:lang w:val="en-US"/>
          </w:rPr>
          <w:t> </w:t>
        </w:r>
      </w:ins>
      <w:ins w:id="22" w:author="ZTE11" w:date="2022-01-19T15:18:00Z">
        <w:r>
          <w:t>22.261 clause</w:t>
        </w:r>
        <w:del w:id="23" w:author="Myungjune@LGE" w:date="2022-01-21T06:14:00Z">
          <w:r w:rsidDel="006B2319">
            <w:delText xml:space="preserve"> </w:delText>
          </w:r>
        </w:del>
      </w:ins>
      <w:ins w:id="24" w:author="Myungjune@LGE" w:date="2022-01-21T06:14:00Z">
        <w:r w:rsidR="006B2319">
          <w:rPr>
            <w:lang w:val="en-US"/>
          </w:rPr>
          <w:t> </w:t>
        </w:r>
      </w:ins>
      <w:ins w:id="25" w:author="ZTE11" w:date="2022-01-19T15:18:00Z">
        <w:r>
          <w:t>6.1.2.1, i.e. Requirement on enhancement the information available to the UE in roaming scenarios regarding the availability of network slices in VPLMNs available in the roaming country, in order to allow the UE to select and obtain services from the VPLMN supporting the network slices which UE may wish to use</w:t>
        </w:r>
      </w:ins>
      <w:ins w:id="26" w:author="ZTE11" w:date="2022-01-19T15:20:00Z">
        <w:r>
          <w:t>.</w:t>
        </w:r>
      </w:ins>
      <w:proofErr w:type="gramEnd"/>
    </w:p>
    <w:p w14:paraId="76AFA9C5" w14:textId="77777777" w:rsidR="007D6CE7" w:rsidRPr="0029442A" w:rsidRDefault="007D6CE7" w:rsidP="007D6CE7">
      <w:pPr>
        <w:pStyle w:val="B1"/>
        <w:rPr>
          <w:ins w:id="27" w:author="ZTE11" w:date="2022-01-19T15:18:00Z"/>
        </w:rPr>
      </w:pPr>
      <w:ins w:id="28" w:author="ZTE11" w:date="2022-01-19T15:18:00Z">
        <w:r>
          <w:t>4</w:t>
        </w:r>
        <w:r w:rsidRPr="0029442A">
          <w:t>.</w:t>
        </w:r>
        <w:r>
          <w:tab/>
        </w:r>
        <w:r w:rsidRPr="0029442A">
          <w:t>Study whether and how to enhance the system to ensure network controlled behaviour of network slice usage including UE registration and PDU Session establishment (e.g</w:t>
        </w:r>
        <w:r>
          <w:t>.</w:t>
        </w:r>
        <w:r w:rsidRPr="0029442A">
          <w:t xml:space="preserve"> so that</w:t>
        </w:r>
        <w:r>
          <w:t xml:space="preserve"> </w:t>
        </w:r>
        <w:r w:rsidRPr="0029442A">
          <w:t>when performing NSAC the network slice can serve UEs/PDU Sessions with actual activity).</w:t>
        </w:r>
      </w:ins>
    </w:p>
    <w:p w14:paraId="4C10D317" w14:textId="77777777" w:rsidR="007D6CE7" w:rsidRPr="004731F0" w:rsidRDefault="007D6CE7" w:rsidP="007D6CE7">
      <w:pPr>
        <w:pStyle w:val="B1"/>
        <w:rPr>
          <w:ins w:id="29" w:author="ZTE11" w:date="2022-01-19T15:18:00Z"/>
          <w:rFonts w:eastAsia="宋体"/>
          <w:lang w:eastAsia="zh-CN"/>
        </w:rPr>
      </w:pPr>
      <w:ins w:id="30" w:author="ZTE11" w:date="2022-01-19T15:18:00Z">
        <w:r>
          <w:t>5</w:t>
        </w:r>
        <w:r>
          <w:tab/>
          <w:t xml:space="preserve">Study deployment considerations when a service provided has an area of service that does not overlap with the already deployed Tracking Areas and/or have a limited </w:t>
        </w:r>
      </w:ins>
      <w:ins w:id="31" w:author="ZTE11" w:date="2022-01-19T15:20:00Z">
        <w:r>
          <w:t>lifetime</w:t>
        </w:r>
      </w:ins>
      <w:ins w:id="32" w:author="ZTE11" w:date="2022-01-19T15:18:00Z">
        <w:r>
          <w:t>, and how existing mechanisms including netw</w:t>
        </w:r>
        <w:r w:rsidRPr="004731F0">
          <w:rPr>
            <w:rFonts w:eastAsia="宋体"/>
            <w:lang w:eastAsia="zh-CN"/>
          </w:rPr>
          <w:t xml:space="preserve">ork slicing can help support such scenarios. If existing mechanisms </w:t>
        </w:r>
        <w:proofErr w:type="gramStart"/>
        <w:r w:rsidRPr="004731F0">
          <w:rPr>
            <w:rFonts w:eastAsia="宋体"/>
            <w:lang w:eastAsia="zh-CN"/>
          </w:rPr>
          <w:t>are concluded</w:t>
        </w:r>
        <w:proofErr w:type="gramEnd"/>
        <w:r w:rsidRPr="004731F0">
          <w:rPr>
            <w:rFonts w:eastAsia="宋体"/>
            <w:lang w:eastAsia="zh-CN"/>
          </w:rPr>
          <w:t xml:space="preserve"> to be not sufficient to achieve the scenarios, study whether and how additional mechanisms can resolve the analysed gap.</w:t>
        </w:r>
      </w:ins>
    </w:p>
    <w:p w14:paraId="3C7F022E" w14:textId="3F6E50EE" w:rsidR="007D6CE7" w:rsidRDefault="007D6CE7" w:rsidP="007D6CE7">
      <w:pPr>
        <w:pStyle w:val="B1"/>
        <w:rPr>
          <w:ins w:id="33" w:author="ZTE11" w:date="2022-01-19T15:18:00Z"/>
          <w:rFonts w:eastAsia="宋体"/>
          <w:lang w:eastAsia="zh-CN"/>
        </w:rPr>
      </w:pPr>
      <w:ins w:id="34" w:author="ZTE11" w:date="2022-01-19T15:18:00Z">
        <w:r>
          <w:rPr>
            <w:rFonts w:eastAsia="宋体"/>
            <w:lang w:eastAsia="zh-CN"/>
          </w:rPr>
          <w:t>6</w:t>
        </w:r>
        <w:r w:rsidRPr="004731F0">
          <w:rPr>
            <w:rFonts w:eastAsia="宋体"/>
            <w:lang w:eastAsia="zh-CN"/>
          </w:rPr>
          <w:t xml:space="preserve">. </w:t>
        </w:r>
        <w:r>
          <w:rPr>
            <w:rFonts w:eastAsia="宋体"/>
            <w:lang w:eastAsia="zh-CN"/>
          </w:rPr>
          <w:tab/>
        </w:r>
        <w:r w:rsidRPr="004731F0">
          <w:rPr>
            <w:rFonts w:eastAsia="宋体"/>
            <w:lang w:eastAsia="zh-CN"/>
          </w:rPr>
          <w:t>Study whether and how to enhance the support of NSAC</w:t>
        </w:r>
        <w:r>
          <w:rPr>
            <w:rFonts w:eastAsia="宋体"/>
            <w:lang w:eastAsia="zh-CN"/>
          </w:rPr>
          <w:t xml:space="preserve"> </w:t>
        </w:r>
        <w:r w:rsidRPr="004731F0">
          <w:rPr>
            <w:rFonts w:eastAsia="宋体"/>
            <w:lang w:eastAsia="zh-CN"/>
          </w:rPr>
          <w:t>when</w:t>
        </w:r>
        <w:r>
          <w:rPr>
            <w:rFonts w:eastAsia="宋体"/>
            <w:lang w:eastAsia="zh-CN"/>
          </w:rPr>
          <w:t xml:space="preserve"> </w:t>
        </w:r>
        <w:r w:rsidRPr="004731F0">
          <w:rPr>
            <w:rFonts w:eastAsia="宋体"/>
            <w:lang w:eastAsia="zh-CN"/>
          </w:rPr>
          <w:t>more than one NSACF is involved in enforcing a shared maximum allowed number</w:t>
        </w:r>
        <w:r>
          <w:rPr>
            <w:rFonts w:eastAsia="宋体"/>
            <w:lang w:eastAsia="zh-CN"/>
          </w:rPr>
          <w:t xml:space="preserve"> of the UEs or PDU Sessions</w:t>
        </w:r>
        <w:r w:rsidRPr="004731F0">
          <w:rPr>
            <w:rFonts w:eastAsia="宋体"/>
            <w:lang w:eastAsia="zh-CN"/>
          </w:rPr>
          <w:t xml:space="preserve"> for a network slice in one PLMN or in roaming, in order to avoid fragmentation of the shared maximum allowed number.</w:t>
        </w:r>
      </w:ins>
      <w:ins w:id="35" w:author="ZTE" w:date="2022-01-26T17:07:00Z">
        <w:r w:rsidR="008D52BA">
          <w:rPr>
            <w:rFonts w:eastAsia="宋体"/>
            <w:lang w:eastAsia="zh-CN"/>
          </w:rPr>
          <w:t xml:space="preserve"> </w:t>
        </w:r>
        <w:r w:rsidR="008D52BA" w:rsidRPr="008D52BA">
          <w:rPr>
            <w:rFonts w:eastAsia="宋体"/>
            <w:highlight w:val="yellow"/>
            <w:lang w:eastAsia="zh-CN"/>
            <w:rPrChange w:id="36" w:author="ZTE" w:date="2022-01-26T17:08:00Z">
              <w:rPr>
                <w:rFonts w:eastAsia="宋体"/>
                <w:lang w:eastAsia="zh-CN"/>
              </w:rPr>
            </w:rPrChange>
          </w:rPr>
          <w:t xml:space="preserve">This </w:t>
        </w:r>
      </w:ins>
      <w:ins w:id="37" w:author="ZTE" w:date="2022-01-26T17:08:00Z">
        <w:r w:rsidR="008D52BA" w:rsidRPr="008D52BA">
          <w:rPr>
            <w:rFonts w:eastAsia="宋体"/>
            <w:highlight w:val="yellow"/>
            <w:lang w:eastAsia="zh-CN"/>
            <w:rPrChange w:id="38" w:author="ZTE" w:date="2022-01-26T17:08:00Z">
              <w:rPr>
                <w:rFonts w:eastAsia="宋体"/>
                <w:lang w:eastAsia="zh-CN"/>
              </w:rPr>
            </w:rPrChange>
          </w:rPr>
          <w:t>item depends on the outcome of corresponding R17 CRs.</w:t>
        </w:r>
      </w:ins>
    </w:p>
    <w:p w14:paraId="6F837CF8" w14:textId="77777777" w:rsidR="00FF78A8" w:rsidRPr="007D6CE7" w:rsidRDefault="00FF78A8" w:rsidP="00FF78A8"/>
    <w:p w14:paraId="0F3C1659" w14:textId="77777777" w:rsidR="00180FC4" w:rsidRDefault="00180FC4" w:rsidP="00180FC4">
      <w:pPr>
        <w:pStyle w:val="StartEndofChange"/>
      </w:pPr>
      <w:bookmarkStart w:id="39" w:name="references"/>
      <w:bookmarkEnd w:id="39"/>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0F32184C" w14:textId="77777777" w:rsidR="00180FC4" w:rsidRPr="003E5F50" w:rsidRDefault="00180FC4">
      <w:pPr>
        <w:jc w:val="both"/>
        <w:rPr>
          <w:b/>
          <w:lang w:eastAsia="ko-KR"/>
        </w:rPr>
      </w:pPr>
    </w:p>
    <w:sectPr w:rsidR="00180FC4" w:rsidRPr="003E5F50">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9A287A" w14:textId="77777777" w:rsidR="009C5C42" w:rsidRDefault="009C5C42">
      <w:r>
        <w:separator/>
      </w:r>
    </w:p>
    <w:p w14:paraId="4C0F8691" w14:textId="77777777" w:rsidR="009C5C42" w:rsidRDefault="009C5C42"/>
  </w:endnote>
  <w:endnote w:type="continuationSeparator" w:id="0">
    <w:p w14:paraId="43B1F200" w14:textId="77777777" w:rsidR="009C5C42" w:rsidRDefault="009C5C42">
      <w:r>
        <w:continuationSeparator/>
      </w:r>
    </w:p>
    <w:p w14:paraId="1C9DC617" w14:textId="77777777" w:rsidR="009C5C42" w:rsidRDefault="009C5C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7490FB" w14:textId="77777777" w:rsidR="00BC77CB" w:rsidRDefault="00086B19">
    <w:pPr>
      <w:framePr w:w="646" w:h="244" w:hRule="exact" w:wrap="around" w:vAnchor="text" w:hAnchor="margin" w:y="-5"/>
      <w:rPr>
        <w:rFonts w:ascii="Arial" w:hAnsi="Arial" w:cs="Arial"/>
        <w:b/>
        <w:bCs/>
        <w:i/>
        <w:iCs/>
        <w:sz w:val="18"/>
      </w:rPr>
    </w:pPr>
    <w:r>
      <w:rPr>
        <w:rFonts w:ascii="Arial" w:hAnsi="Arial" w:cs="Arial"/>
        <w:b/>
        <w:bCs/>
        <w:i/>
        <w:iCs/>
        <w:sz w:val="18"/>
      </w:rPr>
      <w:t>3GPP</w:t>
    </w:r>
  </w:p>
  <w:p w14:paraId="27EABCFC" w14:textId="77777777" w:rsidR="00BC77CB" w:rsidRDefault="00086B1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360D42E" w14:textId="77777777" w:rsidR="00BC77CB" w:rsidRDefault="00BC77C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4B16DB" w14:textId="77777777" w:rsidR="009C5C42" w:rsidRDefault="009C5C42">
      <w:r>
        <w:separator/>
      </w:r>
    </w:p>
    <w:p w14:paraId="35B893BF" w14:textId="77777777" w:rsidR="009C5C42" w:rsidRDefault="009C5C42"/>
  </w:footnote>
  <w:footnote w:type="continuationSeparator" w:id="0">
    <w:p w14:paraId="3C7E518F" w14:textId="77777777" w:rsidR="009C5C42" w:rsidRDefault="009C5C42">
      <w:r>
        <w:continuationSeparator/>
      </w:r>
    </w:p>
    <w:p w14:paraId="550BAFFE" w14:textId="77777777" w:rsidR="009C5C42" w:rsidRDefault="009C5C4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DE84C5" w14:textId="77777777" w:rsidR="00BC77CB" w:rsidRDefault="00BC77CB"/>
  <w:p w14:paraId="3C985534" w14:textId="77777777" w:rsidR="00BC77CB" w:rsidRDefault="00BC77C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33BEE7" w14:textId="77777777" w:rsidR="00BC77CB" w:rsidRDefault="00086B19">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14:paraId="742FA17F" w14:textId="77777777" w:rsidR="00BC77CB" w:rsidRDefault="00086B19">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F21107">
      <w:rPr>
        <w:rFonts w:ascii="Arial" w:hAnsi="Arial" w:cs="Arial"/>
        <w:b/>
        <w:bCs/>
        <w:noProof/>
        <w:sz w:val="18"/>
        <w:lang w:val="fr-FR"/>
      </w:rPr>
      <w:t>1</w:t>
    </w:r>
    <w:r>
      <w:rPr>
        <w:rFonts w:ascii="Arial" w:hAnsi="Arial" w:cs="Arial"/>
        <w:b/>
        <w:bCs/>
        <w:sz w:val="18"/>
      </w:rPr>
      <w:fldChar w:fldCharType="end"/>
    </w:r>
  </w:p>
  <w:p w14:paraId="62536F75" w14:textId="77777777" w:rsidR="00BC77CB" w:rsidRDefault="00BC77CB">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F0DA6FF2"/>
    <w:lvl w:ilvl="0">
      <w:start w:val="1"/>
      <w:numFmt w:val="decimal"/>
      <w:lvlText w:val="%1."/>
      <w:lvlJc w:val="left"/>
      <w:pPr>
        <w:tabs>
          <w:tab w:val="num" w:pos="1492"/>
        </w:tabs>
        <w:ind w:left="1492" w:hanging="360"/>
      </w:pPr>
    </w:lvl>
  </w:abstractNum>
  <w:abstractNum w:abstractNumId="1">
    <w:nsid w:val="FFFFFF7D"/>
    <w:multiLevelType w:val="singleLevel"/>
    <w:tmpl w:val="BC186F36"/>
    <w:lvl w:ilvl="0">
      <w:start w:val="1"/>
      <w:numFmt w:val="decimal"/>
      <w:lvlText w:val="%1."/>
      <w:lvlJc w:val="left"/>
      <w:pPr>
        <w:tabs>
          <w:tab w:val="num" w:pos="1209"/>
        </w:tabs>
        <w:ind w:left="1209" w:hanging="360"/>
      </w:pPr>
    </w:lvl>
  </w:abstractNum>
  <w:abstractNum w:abstractNumId="2">
    <w:nsid w:val="FFFFFF7E"/>
    <w:multiLevelType w:val="singleLevel"/>
    <w:tmpl w:val="F65CBCBA"/>
    <w:lvl w:ilvl="0">
      <w:start w:val="1"/>
      <w:numFmt w:val="decimal"/>
      <w:lvlText w:val="%1."/>
      <w:lvlJc w:val="left"/>
      <w:pPr>
        <w:tabs>
          <w:tab w:val="num" w:pos="926"/>
        </w:tabs>
        <w:ind w:left="926" w:hanging="360"/>
      </w:pPr>
    </w:lvl>
  </w:abstractNum>
  <w:abstractNum w:abstractNumId="3">
    <w:nsid w:val="FFFFFF7F"/>
    <w:multiLevelType w:val="singleLevel"/>
    <w:tmpl w:val="71E00D64"/>
    <w:lvl w:ilvl="0">
      <w:start w:val="1"/>
      <w:numFmt w:val="decimal"/>
      <w:lvlText w:val="%1."/>
      <w:lvlJc w:val="left"/>
      <w:pPr>
        <w:tabs>
          <w:tab w:val="num" w:pos="643"/>
        </w:tabs>
        <w:ind w:left="643" w:hanging="360"/>
      </w:pPr>
    </w:lvl>
  </w:abstractNum>
  <w:abstractNum w:abstractNumId="4">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0C22D1E"/>
    <w:lvl w:ilvl="0">
      <w:start w:val="1"/>
      <w:numFmt w:val="bullet"/>
      <w:pStyle w:val="3"/>
      <w:lvlText w:val=""/>
      <w:lvlJc w:val="left"/>
      <w:pPr>
        <w:tabs>
          <w:tab w:val="num" w:pos="926"/>
        </w:tabs>
        <w:ind w:left="926" w:hanging="360"/>
      </w:pPr>
      <w:rPr>
        <w:rFonts w:ascii="Symbol" w:hAnsi="Symbol" w:hint="default"/>
      </w:rPr>
    </w:lvl>
  </w:abstractNum>
  <w:abstractNum w:abstractNumId="7">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1E6A02E"/>
    <w:lvl w:ilvl="0">
      <w:start w:val="1"/>
      <w:numFmt w:val="decimal"/>
      <w:lvlText w:val="%1."/>
      <w:lvlJc w:val="left"/>
      <w:pPr>
        <w:tabs>
          <w:tab w:val="num" w:pos="360"/>
        </w:tabs>
        <w:ind w:left="360" w:hanging="360"/>
      </w:pPr>
    </w:lvl>
  </w:abstractNum>
  <w:abstractNum w:abstractNumId="9">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734029B"/>
    <w:multiLevelType w:val="hybridMultilevel"/>
    <w:tmpl w:val="66C860CA"/>
    <w:lvl w:ilvl="0" w:tplc="8D86B670">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2B314EB"/>
    <w:multiLevelType w:val="hybridMultilevel"/>
    <w:tmpl w:val="8AE86932"/>
    <w:lvl w:ilvl="0" w:tplc="464AEFC8">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2B923EAE"/>
    <w:multiLevelType w:val="hybridMultilevel"/>
    <w:tmpl w:val="D2FC9D16"/>
    <w:lvl w:ilvl="0" w:tplc="7C08A3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nsid w:val="30B25C7A"/>
    <w:multiLevelType w:val="hybridMultilevel"/>
    <w:tmpl w:val="BBA0A08C"/>
    <w:lvl w:ilvl="0" w:tplc="4BAA282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327F7942"/>
    <w:multiLevelType w:val="hybridMultilevel"/>
    <w:tmpl w:val="8E6E80CC"/>
    <w:lvl w:ilvl="0" w:tplc="1D32606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3CA13B19"/>
    <w:multiLevelType w:val="hybridMultilevel"/>
    <w:tmpl w:val="D004B536"/>
    <w:lvl w:ilvl="0" w:tplc="61A21F0E">
      <w:start w:val="5"/>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4">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45896375"/>
    <w:multiLevelType w:val="hybridMultilevel"/>
    <w:tmpl w:val="119CE2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4A073372"/>
    <w:multiLevelType w:val="hybridMultilevel"/>
    <w:tmpl w:val="91E44ADE"/>
    <w:lvl w:ilvl="0" w:tplc="533EE2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nsid w:val="4E834394"/>
    <w:multiLevelType w:val="hybridMultilevel"/>
    <w:tmpl w:val="477A6590"/>
    <w:lvl w:ilvl="0" w:tplc="BEBCCFB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nsid w:val="51DB0D1D"/>
    <w:multiLevelType w:val="hybridMultilevel"/>
    <w:tmpl w:val="B530A4A0"/>
    <w:lvl w:ilvl="0" w:tplc="B0C610A4">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nsid w:val="52F410F9"/>
    <w:multiLevelType w:val="hybridMultilevel"/>
    <w:tmpl w:val="B38213FC"/>
    <w:lvl w:ilvl="0" w:tplc="E1AE60F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3">
    <w:nsid w:val="567D482C"/>
    <w:multiLevelType w:val="hybridMultilevel"/>
    <w:tmpl w:val="9940A6C6"/>
    <w:lvl w:ilvl="0" w:tplc="2E4A59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5">
    <w:nsid w:val="70A375DE"/>
    <w:multiLevelType w:val="hybridMultilevel"/>
    <w:tmpl w:val="DD68795C"/>
    <w:lvl w:ilvl="0" w:tplc="7BF60AA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6">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7A460FF7"/>
    <w:multiLevelType w:val="hybridMultilevel"/>
    <w:tmpl w:val="4F62F6C6"/>
    <w:lvl w:ilvl="0" w:tplc="04090001">
      <w:start w:val="1"/>
      <w:numFmt w:val="bullet"/>
      <w:lvlText w:val=""/>
      <w:lvlJc w:val="left"/>
      <w:pPr>
        <w:ind w:left="1370" w:hanging="400"/>
      </w:pPr>
      <w:rPr>
        <w:rFonts w:ascii="Wingdings" w:hAnsi="Wingdings" w:hint="default"/>
      </w:rPr>
    </w:lvl>
    <w:lvl w:ilvl="1" w:tplc="04090003" w:tentative="1">
      <w:start w:val="1"/>
      <w:numFmt w:val="bullet"/>
      <w:lvlText w:val=""/>
      <w:lvlJc w:val="left"/>
      <w:pPr>
        <w:ind w:left="1770" w:hanging="400"/>
      </w:pPr>
      <w:rPr>
        <w:rFonts w:ascii="Wingdings" w:hAnsi="Wingdings" w:hint="default"/>
      </w:rPr>
    </w:lvl>
    <w:lvl w:ilvl="2" w:tplc="04090005" w:tentative="1">
      <w:start w:val="1"/>
      <w:numFmt w:val="bullet"/>
      <w:lvlText w:val=""/>
      <w:lvlJc w:val="left"/>
      <w:pPr>
        <w:ind w:left="2170" w:hanging="400"/>
      </w:pPr>
      <w:rPr>
        <w:rFonts w:ascii="Wingdings" w:hAnsi="Wingdings" w:hint="default"/>
      </w:rPr>
    </w:lvl>
    <w:lvl w:ilvl="3" w:tplc="04090001" w:tentative="1">
      <w:start w:val="1"/>
      <w:numFmt w:val="bullet"/>
      <w:lvlText w:val=""/>
      <w:lvlJc w:val="left"/>
      <w:pPr>
        <w:ind w:left="2570" w:hanging="400"/>
      </w:pPr>
      <w:rPr>
        <w:rFonts w:ascii="Wingdings" w:hAnsi="Wingdings" w:hint="default"/>
      </w:rPr>
    </w:lvl>
    <w:lvl w:ilvl="4" w:tplc="04090003" w:tentative="1">
      <w:start w:val="1"/>
      <w:numFmt w:val="bullet"/>
      <w:lvlText w:val=""/>
      <w:lvlJc w:val="left"/>
      <w:pPr>
        <w:ind w:left="2970" w:hanging="400"/>
      </w:pPr>
      <w:rPr>
        <w:rFonts w:ascii="Wingdings" w:hAnsi="Wingdings" w:hint="default"/>
      </w:rPr>
    </w:lvl>
    <w:lvl w:ilvl="5" w:tplc="04090005" w:tentative="1">
      <w:start w:val="1"/>
      <w:numFmt w:val="bullet"/>
      <w:lvlText w:val=""/>
      <w:lvlJc w:val="left"/>
      <w:pPr>
        <w:ind w:left="3370" w:hanging="400"/>
      </w:pPr>
      <w:rPr>
        <w:rFonts w:ascii="Wingdings" w:hAnsi="Wingdings" w:hint="default"/>
      </w:rPr>
    </w:lvl>
    <w:lvl w:ilvl="6" w:tplc="04090001" w:tentative="1">
      <w:start w:val="1"/>
      <w:numFmt w:val="bullet"/>
      <w:lvlText w:val=""/>
      <w:lvlJc w:val="left"/>
      <w:pPr>
        <w:ind w:left="3770" w:hanging="400"/>
      </w:pPr>
      <w:rPr>
        <w:rFonts w:ascii="Wingdings" w:hAnsi="Wingdings" w:hint="default"/>
      </w:rPr>
    </w:lvl>
    <w:lvl w:ilvl="7" w:tplc="04090003" w:tentative="1">
      <w:start w:val="1"/>
      <w:numFmt w:val="bullet"/>
      <w:lvlText w:val=""/>
      <w:lvlJc w:val="left"/>
      <w:pPr>
        <w:ind w:left="4170" w:hanging="400"/>
      </w:pPr>
      <w:rPr>
        <w:rFonts w:ascii="Wingdings" w:hAnsi="Wingdings" w:hint="default"/>
      </w:rPr>
    </w:lvl>
    <w:lvl w:ilvl="8" w:tplc="04090005" w:tentative="1">
      <w:start w:val="1"/>
      <w:numFmt w:val="bullet"/>
      <w:lvlText w:val=""/>
      <w:lvlJc w:val="left"/>
      <w:pPr>
        <w:ind w:left="4570" w:hanging="400"/>
      </w:pPr>
      <w:rPr>
        <w:rFonts w:ascii="Wingdings" w:hAnsi="Wingdings" w:hint="default"/>
      </w:rPr>
    </w:lvl>
  </w:abstractNum>
  <w:num w:numId="1">
    <w:abstractNumId w:val="10"/>
  </w:num>
  <w:num w:numId="2">
    <w:abstractNumId w:val="23"/>
  </w:num>
  <w:num w:numId="3">
    <w:abstractNumId w:val="21"/>
  </w:num>
  <w:num w:numId="4">
    <w:abstractNumId w:val="11"/>
  </w:num>
  <w:num w:numId="5">
    <w:abstractNumId w:val="34"/>
  </w:num>
  <w:num w:numId="6">
    <w:abstractNumId w:val="16"/>
  </w:num>
  <w:num w:numId="7">
    <w:abstractNumId w:val="15"/>
  </w:num>
  <w:num w:numId="8">
    <w:abstractNumId w:val="25"/>
  </w:num>
  <w:num w:numId="9">
    <w:abstractNumId w:val="24"/>
  </w:num>
  <w:num w:numId="10">
    <w:abstractNumId w:val="17"/>
  </w:num>
  <w:num w:numId="11">
    <w:abstractNumId w:val="13"/>
  </w:num>
  <w:num w:numId="12">
    <w:abstractNumId w:val="36"/>
  </w:num>
  <w:num w:numId="13">
    <w:abstractNumId w:val="29"/>
  </w:num>
  <w:num w:numId="14">
    <w:abstractNumId w:val="27"/>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3"/>
  </w:num>
  <w:num w:numId="26">
    <w:abstractNumId w:val="28"/>
  </w:num>
  <w:num w:numId="27">
    <w:abstractNumId w:val="32"/>
  </w:num>
  <w:num w:numId="28">
    <w:abstractNumId w:val="37"/>
  </w:num>
  <w:num w:numId="2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5"/>
  </w:num>
  <w:num w:numId="31">
    <w:abstractNumId w:val="14"/>
  </w:num>
  <w:num w:numId="32">
    <w:abstractNumId w:val="18"/>
  </w:num>
  <w:num w:numId="33">
    <w:abstractNumId w:val="20"/>
  </w:num>
  <w:num w:numId="34">
    <w:abstractNumId w:val="30"/>
  </w:num>
  <w:num w:numId="35">
    <w:abstractNumId w:val="31"/>
  </w:num>
  <w:num w:numId="36">
    <w:abstractNumId w:val="12"/>
  </w:num>
  <w:num w:numId="37">
    <w:abstractNumId w:val="19"/>
  </w:num>
  <w:num w:numId="38">
    <w:abstractNumId w:val="2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11">
    <w15:presenceInfo w15:providerId="None" w15:userId="ZTE11"/>
  </w15:person>
  <w15:person w15:author="ZTE">
    <w15:presenceInfo w15:providerId="None" w15:userId="ZTE"/>
  </w15:person>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131078"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131077" w:nlCheck="1" w:checkStyle="1"/>
  <w:activeWritingStyle w:appName="MSWord" w:lang="en-US" w:vendorID="64" w:dllVersion="131078"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77CB"/>
    <w:rsid w:val="00006878"/>
    <w:rsid w:val="00020A85"/>
    <w:rsid w:val="00037F83"/>
    <w:rsid w:val="00071905"/>
    <w:rsid w:val="00086B19"/>
    <w:rsid w:val="000E0E0A"/>
    <w:rsid w:val="0017350A"/>
    <w:rsid w:val="00180FC4"/>
    <w:rsid w:val="001B6BB1"/>
    <w:rsid w:val="001D383B"/>
    <w:rsid w:val="00232A46"/>
    <w:rsid w:val="002A0B8E"/>
    <w:rsid w:val="002B5B0A"/>
    <w:rsid w:val="003E5F50"/>
    <w:rsid w:val="0041518F"/>
    <w:rsid w:val="0043655F"/>
    <w:rsid w:val="004E0093"/>
    <w:rsid w:val="004F29C3"/>
    <w:rsid w:val="004F3DA8"/>
    <w:rsid w:val="00504E8D"/>
    <w:rsid w:val="00521794"/>
    <w:rsid w:val="0054457C"/>
    <w:rsid w:val="00584810"/>
    <w:rsid w:val="005C1D37"/>
    <w:rsid w:val="005D0616"/>
    <w:rsid w:val="00622DDA"/>
    <w:rsid w:val="006435FB"/>
    <w:rsid w:val="006B1F3F"/>
    <w:rsid w:val="006B2319"/>
    <w:rsid w:val="006C031F"/>
    <w:rsid w:val="00742F46"/>
    <w:rsid w:val="007509A1"/>
    <w:rsid w:val="007840C6"/>
    <w:rsid w:val="007D6CE7"/>
    <w:rsid w:val="007F6832"/>
    <w:rsid w:val="00861FAB"/>
    <w:rsid w:val="008A3F1C"/>
    <w:rsid w:val="008C23AE"/>
    <w:rsid w:val="008D52BA"/>
    <w:rsid w:val="008E400F"/>
    <w:rsid w:val="008E6642"/>
    <w:rsid w:val="00900C50"/>
    <w:rsid w:val="009600D0"/>
    <w:rsid w:val="0097329B"/>
    <w:rsid w:val="0098474C"/>
    <w:rsid w:val="009865C3"/>
    <w:rsid w:val="00990E53"/>
    <w:rsid w:val="009A2D48"/>
    <w:rsid w:val="009C5C42"/>
    <w:rsid w:val="00A3472A"/>
    <w:rsid w:val="00A72082"/>
    <w:rsid w:val="00AB0837"/>
    <w:rsid w:val="00B01CB2"/>
    <w:rsid w:val="00B568A1"/>
    <w:rsid w:val="00BC77CB"/>
    <w:rsid w:val="00BF411A"/>
    <w:rsid w:val="00C00533"/>
    <w:rsid w:val="00C02D52"/>
    <w:rsid w:val="00C14D9E"/>
    <w:rsid w:val="00CE77DB"/>
    <w:rsid w:val="00E8168D"/>
    <w:rsid w:val="00EB6A71"/>
    <w:rsid w:val="00F2046E"/>
    <w:rsid w:val="00F21107"/>
    <w:rsid w:val="00F548D9"/>
    <w:rsid w:val="00F634E2"/>
    <w:rsid w:val="00FF4925"/>
    <w:rsid w:val="00FF78A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B201FD"/>
  <w15:chartTrackingRefBased/>
  <w15:docId w15:val="{92AC77C4-2EB0-4516-B738-288BDD787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paragraph" w:customStyle="1" w:styleId="CRCoverPage">
    <w:name w:val="CR Cover Page"/>
    <w:pPr>
      <w:spacing w:after="120"/>
    </w:pPr>
    <w:rPr>
      <w:rFonts w:ascii="Arial" w:eastAsia="宋体" w:hAnsi="Arial"/>
      <w:lang w:val="en-GB" w:eastAsia="en-US"/>
    </w:rPr>
  </w:style>
  <w:style w:type="paragraph" w:styleId="41">
    <w:name w:val="List Bullet 4"/>
    <w:basedOn w:val="3"/>
    <w:pPr>
      <w:overflowPunct/>
      <w:autoSpaceDE/>
      <w:autoSpaceDN/>
      <w:adjustRightInd/>
      <w:ind w:left="1418" w:hanging="284"/>
      <w:contextualSpacing w:val="0"/>
      <w:textAlignment w:val="auto"/>
    </w:pPr>
    <w:rPr>
      <w:color w:val="auto"/>
      <w:lang w:eastAsia="en-US"/>
    </w:rPr>
  </w:style>
  <w:style w:type="paragraph" w:styleId="3">
    <w:name w:val="List Bullet 3"/>
    <w:basedOn w:val="a"/>
    <w:pPr>
      <w:numPr>
        <w:numId w:val="17"/>
      </w:numPr>
      <w:contextualSpacing/>
    </w:pPr>
  </w:style>
  <w:style w:type="character" w:customStyle="1" w:styleId="EditorsNoteChar">
    <w:name w:val="Editor's Note Char"/>
    <w:aliases w:val="EN Char"/>
    <w:link w:val="EditorsNote"/>
    <w:rPr>
      <w:color w:val="FF0000"/>
      <w:lang w:val="en-GB" w:eastAsia="ja-JP"/>
    </w:rPr>
  </w:style>
  <w:style w:type="character" w:customStyle="1" w:styleId="B1Char">
    <w:name w:val="B1 Char"/>
    <w:link w:val="B1"/>
    <w:qFormat/>
    <w:rPr>
      <w:color w:val="000000"/>
      <w:lang w:val="en-GB" w:eastAsia="ja-JP"/>
    </w:rPr>
  </w:style>
  <w:style w:type="character" w:customStyle="1" w:styleId="NOZchn">
    <w:name w:val="NO Zchn"/>
    <w:link w:val="NO"/>
    <w:rPr>
      <w:color w:val="000000"/>
      <w:lang w:val="en-GB" w:eastAsia="ja-JP"/>
    </w:rPr>
  </w:style>
  <w:style w:type="character" w:customStyle="1" w:styleId="EditorsNoteCharChar">
    <w:name w:val="Editor's Note Char Char"/>
    <w:rPr>
      <w:color w:val="FF0000"/>
      <w:lang w:eastAsia="en-US"/>
    </w:rPr>
  </w:style>
  <w:style w:type="paragraph" w:styleId="a5">
    <w:name w:val="Balloon Text"/>
    <w:basedOn w:val="a"/>
    <w:link w:val="Char0"/>
    <w:pPr>
      <w:spacing w:after="0"/>
    </w:pPr>
    <w:rPr>
      <w:rFonts w:ascii="Segoe UI" w:hAnsi="Segoe UI" w:cs="Segoe UI"/>
      <w:sz w:val="18"/>
      <w:szCs w:val="18"/>
    </w:rPr>
  </w:style>
  <w:style w:type="character" w:customStyle="1" w:styleId="Char0">
    <w:name w:val="批注框文本 Char"/>
    <w:link w:val="a5"/>
    <w:rPr>
      <w:rFonts w:ascii="Segoe UI" w:hAnsi="Segoe UI" w:cs="Segoe UI"/>
      <w:color w:val="000000"/>
      <w:sz w:val="18"/>
      <w:szCs w:val="18"/>
      <w:lang w:val="en-GB" w:eastAsia="ja-JP"/>
    </w:rPr>
  </w:style>
  <w:style w:type="character" w:styleId="a6">
    <w:name w:val="annotation reference"/>
    <w:rPr>
      <w:sz w:val="16"/>
      <w:szCs w:val="16"/>
    </w:rPr>
  </w:style>
  <w:style w:type="paragraph" w:styleId="a7">
    <w:name w:val="annotation text"/>
    <w:basedOn w:val="a"/>
    <w:link w:val="Char1"/>
  </w:style>
  <w:style w:type="character" w:customStyle="1" w:styleId="Char1">
    <w:name w:val="批注文字 Char"/>
    <w:link w:val="a7"/>
    <w:rPr>
      <w:color w:val="000000"/>
      <w:lang w:val="en-GB" w:eastAsia="ja-JP"/>
    </w:rPr>
  </w:style>
  <w:style w:type="paragraph" w:styleId="a8">
    <w:name w:val="annotation subject"/>
    <w:basedOn w:val="a7"/>
    <w:next w:val="a7"/>
    <w:link w:val="Char2"/>
    <w:rPr>
      <w:b/>
      <w:bCs/>
    </w:rPr>
  </w:style>
  <w:style w:type="character" w:customStyle="1" w:styleId="Char2">
    <w:name w:val="批注主题 Char"/>
    <w:link w:val="a8"/>
    <w:rPr>
      <w:b/>
      <w:bCs/>
      <w:color w:val="000000"/>
      <w:lang w:val="en-GB" w:eastAsia="ja-JP"/>
    </w:rPr>
  </w:style>
  <w:style w:type="paragraph" w:styleId="a9">
    <w:name w:val="caption"/>
    <w:basedOn w:val="a"/>
    <w:next w:val="a"/>
    <w:uiPriority w:val="35"/>
    <w:unhideWhenUsed/>
    <w:qFormat/>
    <w:rPr>
      <w:b/>
      <w:bCs/>
    </w:rPr>
  </w:style>
  <w:style w:type="paragraph" w:styleId="aa">
    <w:name w:val="Revision"/>
    <w:hidden/>
    <w:uiPriority w:val="99"/>
    <w:semiHidden/>
    <w:rPr>
      <w:color w:val="000000"/>
      <w:lang w:val="en-GB" w:eastAsia="ja-JP"/>
    </w:rPr>
  </w:style>
  <w:style w:type="character" w:customStyle="1" w:styleId="NOChar">
    <w:name w:val="NO Char"/>
    <w:rPr>
      <w:rFonts w:ascii="Times New Roman" w:hAnsi="Times New Roman"/>
      <w:lang w:eastAsia="en-US"/>
    </w:rPr>
  </w:style>
  <w:style w:type="character" w:customStyle="1" w:styleId="THChar">
    <w:name w:val="TH Char"/>
    <w:link w:val="TH"/>
    <w:qFormat/>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qFormat/>
    <w:rPr>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TAHCar">
    <w:name w:val="TAH Car"/>
    <w:link w:val="TAH"/>
    <w:rPr>
      <w:rFonts w:ascii="Arial" w:hAnsi="Arial"/>
      <w:b/>
      <w:color w:val="000000"/>
      <w:sz w:val="18"/>
      <w:lang w:val="en-GB" w:eastAsia="ja-JP"/>
    </w:rPr>
  </w:style>
  <w:style w:type="paragraph" w:styleId="ab">
    <w:name w:val="List Paragraph"/>
    <w:basedOn w:val="a"/>
    <w:uiPriority w:val="34"/>
    <w:qFormat/>
    <w:pPr>
      <w:ind w:leftChars="400" w:left="800"/>
    </w:pPr>
  </w:style>
  <w:style w:type="table" w:styleId="ac">
    <w:name w:val="Table Grid"/>
    <w:basedOn w:val="a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Char">
    <w:name w:val="标题 2 Char"/>
    <w:basedOn w:val="a0"/>
    <w:link w:val="2"/>
    <w:rPr>
      <w:rFonts w:ascii="Arial" w:hAnsi="Arial"/>
      <w:sz w:val="32"/>
      <w:lang w:val="en-GB" w:eastAsia="ja-JP"/>
    </w:rPr>
  </w:style>
  <w:style w:type="character" w:customStyle="1" w:styleId="TALChar">
    <w:name w:val="TAL Char"/>
    <w:link w:val="TAL"/>
    <w:qFormat/>
    <w:locked/>
    <w:rPr>
      <w:rFonts w:ascii="Arial" w:hAnsi="Arial"/>
      <w:color w:val="000000"/>
      <w:sz w:val="18"/>
      <w:lang w:val="en-GB" w:eastAsia="ja-JP"/>
    </w:rPr>
  </w:style>
  <w:style w:type="character" w:customStyle="1" w:styleId="TACChar">
    <w:name w:val="TAC Char"/>
    <w:link w:val="TAC"/>
    <w:locked/>
    <w:rPr>
      <w:rFonts w:ascii="Arial" w:hAnsi="Arial"/>
      <w:color w:val="000000"/>
      <w:sz w:val="18"/>
      <w:lang w:val="en-GB" w:eastAsia="ja-JP"/>
    </w:rPr>
  </w:style>
  <w:style w:type="character" w:customStyle="1" w:styleId="TANChar">
    <w:name w:val="TAN Char"/>
    <w:link w:val="TAN"/>
    <w:locked/>
    <w:rPr>
      <w:rFonts w:ascii="Arial" w:hAnsi="Arial"/>
      <w:color w:val="000000"/>
      <w:sz w:val="18"/>
      <w:lang w:val="en-GB" w:eastAsia="ja-JP"/>
    </w:rPr>
  </w:style>
  <w:style w:type="paragraph" w:customStyle="1" w:styleId="tal0">
    <w:name w:val="tal"/>
    <w:basedOn w:val="a"/>
    <w:pPr>
      <w:keepNext/>
      <w:spacing w:after="0"/>
    </w:pPr>
    <w:rPr>
      <w:rFonts w:ascii="Arial" w:eastAsia="宋体" w:hAnsi="Arial" w:cs="Arial"/>
      <w:color w:val="auto"/>
      <w:sz w:val="18"/>
      <w:szCs w:val="18"/>
      <w:lang w:val="fr-FR" w:eastAsia="fr-FR"/>
    </w:rPr>
  </w:style>
  <w:style w:type="character" w:customStyle="1" w:styleId="TAHChar">
    <w:name w:val="TAH Char"/>
    <w:qFormat/>
    <w:locked/>
    <w:rPr>
      <w:rFonts w:ascii="Arial" w:hAnsi="Arial"/>
      <w:b/>
      <w:sz w:val="18"/>
    </w:rPr>
  </w:style>
  <w:style w:type="paragraph" w:customStyle="1" w:styleId="StartEndofChange">
    <w:name w:val="Start/End of Change"/>
    <w:basedOn w:val="1"/>
    <w:qFormat/>
    <w:rsid w:val="00180FC4"/>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3Char">
    <w:name w:val="标题 3 Char"/>
    <w:basedOn w:val="a0"/>
    <w:link w:val="30"/>
    <w:rsid w:val="00742F46"/>
    <w:rPr>
      <w:rFonts w:ascii="Arial" w:hAnsi="Arial"/>
      <w:sz w:val="2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300497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E277FE-9A08-4C72-8EF4-739253EC80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Pages>
  <Words>415</Words>
  <Characters>2371</Characters>
  <Application>Microsoft Office Word</Application>
  <DocSecurity>0</DocSecurity>
  <Lines>19</Lines>
  <Paragraphs>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SA WG2 Temporary Document</vt:lpstr>
      <vt:lpstr>SA WG2 Temporary Document</vt:lpstr>
    </vt:vector>
  </TitlesOfParts>
  <Company/>
  <LinksUpToDate>false</LinksUpToDate>
  <CharactersWithSpaces>2781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dc:description/>
  <cp:lastModifiedBy>ZTE</cp:lastModifiedBy>
  <cp:revision>10</cp:revision>
  <cp:lastPrinted>2003-09-26T02:29:00Z</cp:lastPrinted>
  <dcterms:created xsi:type="dcterms:W3CDTF">2022-01-20T21:27:00Z</dcterms:created>
  <dcterms:modified xsi:type="dcterms:W3CDTF">2022-01-28T14:43:00Z</dcterms:modified>
</cp:coreProperties>
</file>